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5F3D6248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DA474D" w:rsidRPr="00DA474D">
        <w:rPr>
          <w:rFonts w:cs="Arial"/>
          <w:b/>
          <w:sz w:val="24"/>
        </w:rPr>
        <w:t>R2-1902731</w:t>
      </w:r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1942702D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20329D3C" w:rsidR="00EE7568" w:rsidRPr="004007C5" w:rsidRDefault="00D03B93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3941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1976517B" w:rsidR="00EE7568" w:rsidRDefault="009319F9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9E4220B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20EF67BA" w:rsidR="00EE7568" w:rsidRDefault="001A5CC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1A5CC1">
              <w:rPr>
                <w:noProof/>
                <w:lang w:eastAsia="ko-KR"/>
              </w:rPr>
              <w:t xml:space="preserve">CR to 36.331 on </w:t>
            </w:r>
            <w:r w:rsidR="009319F9" w:rsidRPr="009319F9">
              <w:rPr>
                <w:noProof/>
                <w:lang w:eastAsia="ko-KR"/>
              </w:rPr>
              <w:t>clarification of gap release during HO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E0008B1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31AC3F75" w:rsidR="00455C62" w:rsidRPr="00011C70" w:rsidRDefault="00AD7558" w:rsidP="00787D6C">
            <w:pPr>
              <w:pStyle w:val="BodyText"/>
              <w:jc w:val="both"/>
            </w:pPr>
            <w:r w:rsidRPr="009B7C84">
              <w:t>Clarify that</w:t>
            </w:r>
            <w:r w:rsidR="00787D6C">
              <w:t xml:space="preserve"> during HO, only the measurement gap configured by LTE RRC (i.e. per-UE gap or FR1 gap) is released by UE</w:t>
            </w:r>
            <w:r w:rsidRPr="009B7C84">
              <w:t xml:space="preserve">. </w:t>
            </w:r>
            <w:r w:rsidR="003B7EB0" w:rsidRPr="003B7EB0">
              <w:t xml:space="preserve">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D22FB" w14:textId="41017567" w:rsidR="002F2784" w:rsidRPr="00EE63FA" w:rsidRDefault="004F3C69" w:rsidP="004F3C69">
            <w:pPr>
              <w:pStyle w:val="BodyText"/>
              <w:jc w:val="both"/>
            </w:pPr>
            <w:r w:rsidRPr="009B7C84">
              <w:t>Clarify that</w:t>
            </w:r>
            <w:r>
              <w:t xml:space="preserve"> during HO, only the measurement gap configured by LTE RRC (i.e. per-UE gap or FR1 gap) is released by UE</w:t>
            </w:r>
            <w:r w:rsidR="00EE63FA" w:rsidRPr="003B7EB0">
              <w:t xml:space="preserve">.  </w:t>
            </w:r>
            <w:r w:rsidR="00AD7558" w:rsidRPr="00EE63FA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6C258128" w14:textId="2A6A7296" w:rsidR="009126AD" w:rsidRDefault="00317B17" w:rsidP="00317B17">
            <w:pPr>
              <w:pStyle w:val="BodyText"/>
              <w:jc w:val="both"/>
            </w:pPr>
            <w:r>
              <w:t xml:space="preserve">     </w:t>
            </w:r>
            <w:r w:rsidR="00612092" w:rsidRPr="00317B17">
              <w:rPr>
                <w:rFonts w:ascii="Arial" w:hAnsi="Arial"/>
                <w:sz w:val="18"/>
                <w:szCs w:val="18"/>
              </w:rPr>
              <w:t xml:space="preserve">Procedure text of </w:t>
            </w:r>
            <w:r w:rsidR="00D25136" w:rsidRPr="00D25136">
              <w:rPr>
                <w:rFonts w:ascii="Arial" w:hAnsi="Arial"/>
                <w:sz w:val="18"/>
                <w:szCs w:val="18"/>
              </w:rPr>
              <w:t>the autonomous gap removal</w:t>
            </w:r>
            <w:r w:rsidR="00D25136" w:rsidRPr="00317B17">
              <w:rPr>
                <w:rFonts w:ascii="Arial" w:hAnsi="Arial"/>
                <w:sz w:val="18"/>
                <w:szCs w:val="18"/>
              </w:rPr>
              <w:t xml:space="preserve"> </w:t>
            </w:r>
            <w:r w:rsidR="00D25136">
              <w:rPr>
                <w:rFonts w:ascii="Arial" w:hAnsi="Arial"/>
                <w:sz w:val="18"/>
                <w:szCs w:val="18"/>
              </w:rPr>
              <w:t>(</w:t>
            </w:r>
            <w:r w:rsidR="00EE63FA" w:rsidRPr="00317B17">
              <w:rPr>
                <w:rFonts w:ascii="Arial" w:hAnsi="Arial"/>
                <w:sz w:val="18"/>
                <w:szCs w:val="18"/>
              </w:rPr>
              <w:t>section 5.5.</w:t>
            </w:r>
            <w:r w:rsidR="00D25136">
              <w:rPr>
                <w:rFonts w:ascii="Arial" w:hAnsi="Arial"/>
                <w:sz w:val="18"/>
                <w:szCs w:val="18"/>
              </w:rPr>
              <w:t>6</w:t>
            </w:r>
            <w:r w:rsidR="00EE63FA" w:rsidRPr="00317B17">
              <w:rPr>
                <w:rFonts w:ascii="Arial" w:hAnsi="Arial"/>
                <w:sz w:val="18"/>
                <w:szCs w:val="18"/>
              </w:rPr>
              <w:t>.1)</w:t>
            </w:r>
          </w:p>
          <w:p w14:paraId="566C6583" w14:textId="5A8AAD5E" w:rsidR="007E2F97" w:rsidRPr="00A613AC" w:rsidRDefault="00317B17" w:rsidP="007E2F97">
            <w:pPr>
              <w:pStyle w:val="BodyText"/>
              <w:jc w:val="both"/>
            </w:pPr>
            <w:r>
              <w:rPr>
                <w:rFonts w:ascii="Arial" w:hAnsi="Arial"/>
                <w:sz w:val="18"/>
                <w:szCs w:val="18"/>
              </w:rPr>
              <w:t xml:space="preserve">     </w:t>
            </w:r>
            <w:r w:rsidR="007E2F97" w:rsidRPr="007E2F97">
              <w:rPr>
                <w:rFonts w:ascii="Arial" w:hAnsi="Arial"/>
                <w:sz w:val="18"/>
                <w:szCs w:val="18"/>
              </w:rPr>
              <w:t xml:space="preserve">Chang </w:t>
            </w:r>
            <w:r w:rsidR="007E2F97">
              <w:rPr>
                <w:rFonts w:ascii="Arial" w:hAnsi="Arial"/>
                <w:sz w:val="18"/>
                <w:szCs w:val="18"/>
              </w:rPr>
              <w:t>applies</w:t>
            </w:r>
            <w:r w:rsidR="007E2F97" w:rsidRPr="002F2784">
              <w:rPr>
                <w:rFonts w:ascii="Arial" w:hAnsi="Arial"/>
                <w:sz w:val="18"/>
                <w:szCs w:val="18"/>
              </w:rPr>
              <w:t xml:space="preserve"> to NSA</w:t>
            </w:r>
            <w:r w:rsidR="004F3C69">
              <w:rPr>
                <w:rFonts w:ascii="Arial" w:hAnsi="Arial"/>
                <w:sz w:val="18"/>
                <w:szCs w:val="18"/>
              </w:rPr>
              <w:t xml:space="preserve"> (EN-DC)</w:t>
            </w:r>
            <w:r w:rsidR="007E2F97" w:rsidRPr="002F2784">
              <w:rPr>
                <w:rFonts w:ascii="Arial" w:hAnsi="Arial"/>
                <w:sz w:val="18"/>
                <w:szCs w:val="18"/>
              </w:rPr>
              <w:t>.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1AC33503" w14:textId="65B6BA66" w:rsidR="009126AD" w:rsidRPr="00112639" w:rsidRDefault="009126AD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 w:rsidR="00B45414">
              <w:rPr>
                <w:rFonts w:cs="Arial"/>
                <w:sz w:val="18"/>
                <w:szCs w:val="18"/>
              </w:rPr>
              <w:t xml:space="preserve">work is not, the network may expect UE </w:t>
            </w:r>
            <w:r w:rsidR="00895279">
              <w:rPr>
                <w:rFonts w:cs="Arial"/>
                <w:sz w:val="18"/>
                <w:szCs w:val="18"/>
              </w:rPr>
              <w:t>to release FR2 gap (if configured</w:t>
            </w:r>
            <w:r w:rsidR="00176842">
              <w:rPr>
                <w:rFonts w:cs="Arial"/>
                <w:sz w:val="18"/>
                <w:szCs w:val="18"/>
              </w:rPr>
              <w:t xml:space="preserve"> by SN in EN-DC</w:t>
            </w:r>
            <w:r w:rsidR="00895279">
              <w:rPr>
                <w:rFonts w:cs="Arial"/>
                <w:sz w:val="18"/>
                <w:szCs w:val="18"/>
              </w:rPr>
              <w:t>) but UE does not release</w:t>
            </w:r>
            <w:r w:rsidRPr="009126AD">
              <w:rPr>
                <w:rFonts w:cs="Arial"/>
                <w:sz w:val="18"/>
                <w:szCs w:val="18"/>
              </w:rPr>
              <w:t>.</w:t>
            </w:r>
          </w:p>
          <w:p w14:paraId="1A5A1BB2" w14:textId="3901F665" w:rsidR="00112639" w:rsidRPr="00895279" w:rsidRDefault="009126AD" w:rsidP="0011263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sz w:val="18"/>
                <w:szCs w:val="18"/>
              </w:rPr>
            </w:pPr>
            <w:r w:rsidRPr="00112639">
              <w:rPr>
                <w:rFonts w:cs="Arial"/>
                <w:sz w:val="18"/>
                <w:szCs w:val="18"/>
              </w:rPr>
              <w:t xml:space="preserve">If the network is implemented according to the CR and the UE is not, </w:t>
            </w:r>
            <w:r w:rsidR="00895279">
              <w:rPr>
                <w:rFonts w:cs="Arial"/>
                <w:sz w:val="18"/>
                <w:szCs w:val="18"/>
              </w:rPr>
              <w:t>the UE may release FR2 gap (if configured</w:t>
            </w:r>
            <w:r w:rsidR="00176842">
              <w:rPr>
                <w:rFonts w:cs="Arial"/>
                <w:sz w:val="18"/>
                <w:szCs w:val="18"/>
              </w:rPr>
              <w:t xml:space="preserve"> by SN in EN-DC</w:t>
            </w:r>
            <w:r w:rsidR="00895279">
              <w:rPr>
                <w:rFonts w:cs="Arial"/>
                <w:sz w:val="18"/>
                <w:szCs w:val="18"/>
              </w:rPr>
              <w:t>) but the network does not expect the UE to remove.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0F5B6E8C" w:rsidR="005D6282" w:rsidRPr="00612092" w:rsidRDefault="00176842" w:rsidP="00C86C73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>There is ambiguity whether the UE removes FR2 gap (if configured by SN) during HO</w:t>
            </w:r>
            <w:r w:rsidR="005D6282" w:rsidRPr="00C86C73"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6C21864" w:rsidR="00EE7568" w:rsidRDefault="00B3636B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4A0FA8">
              <w:rPr>
                <w:noProof/>
              </w:rPr>
              <w:t>6.1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77777777" w:rsidR="007150E5" w:rsidRDefault="007150E5" w:rsidP="007150E5"/>
    <w:p w14:paraId="55A82F41" w14:textId="77777777" w:rsidR="007150E5" w:rsidRDefault="007150E5" w:rsidP="007150E5"/>
    <w:p w14:paraId="3029A28B" w14:textId="6D09723F" w:rsidR="007150E5" w:rsidRDefault="007150E5" w:rsidP="0071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14:paraId="7D7A196E" w14:textId="77777777" w:rsidR="009319F9" w:rsidRPr="009319F9" w:rsidRDefault="009319F9" w:rsidP="009319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" w:name="_Toc535571321"/>
      <w:r w:rsidRPr="009319F9">
        <w:rPr>
          <w:rFonts w:ascii="Arial" w:hAnsi="Arial"/>
          <w:sz w:val="24"/>
          <w:lang w:eastAsia="x-none"/>
        </w:rPr>
        <w:t>5.5.6.1</w:t>
      </w:r>
      <w:r w:rsidRPr="009319F9">
        <w:rPr>
          <w:rFonts w:ascii="Arial" w:hAnsi="Arial"/>
          <w:sz w:val="24"/>
          <w:lang w:eastAsia="x-none"/>
        </w:rPr>
        <w:tab/>
        <w:t>Actions upon handover and re-establishment</w:t>
      </w:r>
      <w:bookmarkEnd w:id="5"/>
    </w:p>
    <w:p w14:paraId="502E7D15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19F9">
        <w:rPr>
          <w:lang w:eastAsia="ja-JP"/>
        </w:rPr>
        <w:t>E-UTRAN applies the handover procedure as follows:</w:t>
      </w:r>
    </w:p>
    <w:p w14:paraId="22816CAB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-</w:t>
      </w:r>
      <w:r w:rsidRPr="009319F9">
        <w:rPr>
          <w:lang w:eastAsia="x-none"/>
        </w:rPr>
        <w:tab/>
        <w:t xml:space="preserve">when performing the handover procedure, as specified in 5.3.5.4, ensure that a </w:t>
      </w:r>
      <w:r w:rsidRPr="009319F9">
        <w:rPr>
          <w:i/>
          <w:lang w:eastAsia="x-none"/>
        </w:rPr>
        <w:t>measObjectId</w:t>
      </w:r>
      <w:r w:rsidRPr="009319F9">
        <w:rPr>
          <w:lang w:eastAsia="x-none"/>
        </w:rPr>
        <w:t xml:space="preserve"> corresponding to each handover target serving frequency is configured </w:t>
      </w:r>
      <w:proofErr w:type="gramStart"/>
      <w:r w:rsidRPr="009319F9">
        <w:rPr>
          <w:lang w:eastAsia="x-none"/>
        </w:rPr>
        <w:t>as a result of</w:t>
      </w:r>
      <w:proofErr w:type="gramEnd"/>
      <w:r w:rsidRPr="009319F9">
        <w:rPr>
          <w:lang w:eastAsia="x-none"/>
        </w:rPr>
        <w:t xml:space="preserve"> the procedures described in this sub-clause and in 5.3.5.4;</w:t>
      </w:r>
    </w:p>
    <w:p w14:paraId="5A328E06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-</w:t>
      </w:r>
      <w:r w:rsidRPr="009319F9">
        <w:rPr>
          <w:lang w:eastAsia="x-none"/>
        </w:rPr>
        <w:tab/>
        <w:t xml:space="preserve">when changing the band while the physical frequency remains unchanged, E-UTRAN releases the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 xml:space="preserve"> corresponding to the source frequency and adds a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 xml:space="preserve"> corresponding to the target frequency (i.e. it does not reconfigure the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>);</w:t>
      </w:r>
    </w:p>
    <w:p w14:paraId="607F54F8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19F9">
        <w:rPr>
          <w:lang w:eastAsia="ja-JP"/>
        </w:rPr>
        <w:t>E-UTRAN applies the re-establishment procedure as follows:</w:t>
      </w:r>
    </w:p>
    <w:p w14:paraId="0FEB914D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-</w:t>
      </w:r>
      <w:r w:rsidRPr="009319F9">
        <w:rPr>
          <w:lang w:eastAsia="x-none"/>
        </w:rPr>
        <w:tab/>
        <w:t xml:space="preserve">when performing the connection re-establishment procedure, as specified in 5.3.7, ensure that a </w:t>
      </w:r>
      <w:r w:rsidRPr="009319F9">
        <w:rPr>
          <w:i/>
          <w:lang w:eastAsia="x-none"/>
        </w:rPr>
        <w:t>measObjectId</w:t>
      </w:r>
      <w:r w:rsidRPr="009319F9">
        <w:rPr>
          <w:lang w:eastAsia="x-none"/>
        </w:rPr>
        <w:t xml:space="preserve"> corresponding each target serving frequency is configured </w:t>
      </w:r>
      <w:proofErr w:type="gramStart"/>
      <w:r w:rsidRPr="009319F9">
        <w:rPr>
          <w:lang w:eastAsia="x-none"/>
        </w:rPr>
        <w:t>as a result of</w:t>
      </w:r>
      <w:proofErr w:type="gramEnd"/>
      <w:r w:rsidRPr="009319F9">
        <w:rPr>
          <w:lang w:eastAsia="x-none"/>
        </w:rPr>
        <w:t xml:space="preserve"> the procedure described in this sub-clause and the subsequent connection reconfiguration procedure immediately following the re-establishment procedure;</w:t>
      </w:r>
    </w:p>
    <w:p w14:paraId="5B31FD54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-</w:t>
      </w:r>
      <w:r w:rsidRPr="009319F9">
        <w:rPr>
          <w:lang w:eastAsia="x-none"/>
        </w:rPr>
        <w:tab/>
        <w:t xml:space="preserve">in the first reconfiguration following the re-establishment when changing the band while the physical frequency remains unchanged, E-UTRAN releases the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 xml:space="preserve"> corresponding to the source frequency and adds a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 xml:space="preserve"> corresponding to the target frequency (i.e. it does not reconfigure the </w:t>
      </w:r>
      <w:r w:rsidRPr="009319F9">
        <w:rPr>
          <w:i/>
          <w:lang w:eastAsia="x-none"/>
        </w:rPr>
        <w:t>measObject</w:t>
      </w:r>
      <w:r w:rsidRPr="009319F9">
        <w:rPr>
          <w:lang w:eastAsia="x-none"/>
        </w:rPr>
        <w:t>);</w:t>
      </w:r>
    </w:p>
    <w:p w14:paraId="27D06EDC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19F9">
        <w:rPr>
          <w:lang w:eastAsia="ja-JP"/>
        </w:rPr>
        <w:t>The UE shall:</w:t>
      </w:r>
    </w:p>
    <w:p w14:paraId="0239C49E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1&gt;</w:t>
      </w:r>
      <w:r w:rsidRPr="009319F9">
        <w:rPr>
          <w:lang w:eastAsia="x-none"/>
        </w:rPr>
        <w:tab/>
        <w:t xml:space="preserve">for each </w:t>
      </w:r>
      <w:r w:rsidRPr="009319F9">
        <w:rPr>
          <w:i/>
          <w:lang w:eastAsia="x-none"/>
        </w:rPr>
        <w:t>measId</w:t>
      </w:r>
      <w:r w:rsidRPr="009319F9">
        <w:rPr>
          <w:lang w:eastAsia="x-none"/>
        </w:rPr>
        <w:t xml:space="preserve"> included in the </w:t>
      </w:r>
      <w:r w:rsidRPr="009319F9">
        <w:rPr>
          <w:i/>
          <w:lang w:eastAsia="x-none"/>
        </w:rPr>
        <w:t>measIdList</w:t>
      </w:r>
      <w:r w:rsidRPr="009319F9">
        <w:rPr>
          <w:lang w:eastAsia="x-none"/>
        </w:rPr>
        <w:t xml:space="preserve"> within </w:t>
      </w:r>
      <w:r w:rsidRPr="009319F9">
        <w:rPr>
          <w:i/>
          <w:lang w:eastAsia="x-none"/>
        </w:rPr>
        <w:t>VarMeasConfig</w:t>
      </w:r>
      <w:r w:rsidRPr="009319F9">
        <w:rPr>
          <w:lang w:eastAsia="x-none"/>
        </w:rPr>
        <w:t>:</w:t>
      </w:r>
    </w:p>
    <w:p w14:paraId="7D389AF1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319F9">
        <w:rPr>
          <w:lang w:eastAsia="x-none"/>
        </w:rPr>
        <w:t>2&gt;</w:t>
      </w:r>
      <w:r w:rsidRPr="009319F9">
        <w:rPr>
          <w:lang w:eastAsia="x-none"/>
        </w:rPr>
        <w:tab/>
        <w:t xml:space="preserve">if the </w:t>
      </w:r>
      <w:r w:rsidRPr="009319F9">
        <w:rPr>
          <w:i/>
          <w:lang w:eastAsia="x-none"/>
        </w:rPr>
        <w:t>triggerType</w:t>
      </w:r>
      <w:r w:rsidRPr="009319F9">
        <w:rPr>
          <w:lang w:eastAsia="x-none"/>
        </w:rPr>
        <w:t xml:space="preserve"> is set to </w:t>
      </w:r>
      <w:r w:rsidRPr="009319F9">
        <w:rPr>
          <w:i/>
          <w:lang w:eastAsia="x-none"/>
        </w:rPr>
        <w:t>periodical</w:t>
      </w:r>
      <w:r w:rsidRPr="009319F9">
        <w:rPr>
          <w:lang w:eastAsia="x-none"/>
        </w:rPr>
        <w:t>:</w:t>
      </w:r>
    </w:p>
    <w:p w14:paraId="7F9CFC92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319F9">
        <w:rPr>
          <w:lang w:eastAsia="x-none"/>
        </w:rPr>
        <w:t>3&gt;</w:t>
      </w:r>
      <w:r w:rsidRPr="009319F9">
        <w:rPr>
          <w:lang w:eastAsia="x-none"/>
        </w:rPr>
        <w:tab/>
        <w:t xml:space="preserve">remove this </w:t>
      </w:r>
      <w:r w:rsidRPr="009319F9">
        <w:rPr>
          <w:i/>
          <w:lang w:eastAsia="x-none"/>
        </w:rPr>
        <w:t>measId</w:t>
      </w:r>
      <w:r w:rsidRPr="009319F9">
        <w:rPr>
          <w:lang w:eastAsia="x-none"/>
        </w:rPr>
        <w:t xml:space="preserve"> from the </w:t>
      </w:r>
      <w:r w:rsidRPr="009319F9">
        <w:rPr>
          <w:i/>
          <w:lang w:eastAsia="x-none"/>
        </w:rPr>
        <w:t>measIdList</w:t>
      </w:r>
      <w:r w:rsidRPr="009319F9">
        <w:rPr>
          <w:lang w:eastAsia="x-none"/>
        </w:rPr>
        <w:t xml:space="preserve"> within </w:t>
      </w:r>
      <w:r w:rsidRPr="009319F9">
        <w:rPr>
          <w:i/>
          <w:lang w:eastAsia="x-none"/>
        </w:rPr>
        <w:t>VarMeasConfig</w:t>
      </w:r>
      <w:r w:rsidRPr="009319F9">
        <w:rPr>
          <w:lang w:eastAsia="x-none"/>
        </w:rPr>
        <w:t>:</w:t>
      </w:r>
    </w:p>
    <w:p w14:paraId="449268E5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1&gt;</w:t>
      </w:r>
      <w:r w:rsidRPr="009319F9">
        <w:rPr>
          <w:lang w:eastAsia="x-none"/>
        </w:rPr>
        <w:tab/>
        <w:t xml:space="preserve">if the procedure was triggered due to a handover or successful re-establishment and the procedure involves a change of primary frequency, update the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values in the </w:t>
      </w:r>
      <w:r w:rsidRPr="009319F9">
        <w:rPr>
          <w:i/>
          <w:iCs/>
          <w:lang w:eastAsia="x-none"/>
        </w:rPr>
        <w:t>measIdList</w:t>
      </w:r>
      <w:r w:rsidRPr="009319F9">
        <w:rPr>
          <w:lang w:eastAsia="x-none"/>
        </w:rPr>
        <w:t xml:space="preserve"> within </w:t>
      </w:r>
      <w:r w:rsidRPr="009319F9">
        <w:rPr>
          <w:i/>
          <w:iCs/>
          <w:lang w:eastAsia="x-none"/>
        </w:rPr>
        <w:t>VarMeasConfig</w:t>
      </w:r>
      <w:r w:rsidRPr="009319F9">
        <w:rPr>
          <w:lang w:eastAsia="x-none"/>
        </w:rPr>
        <w:t xml:space="preserve"> as follows:</w:t>
      </w:r>
    </w:p>
    <w:p w14:paraId="3FCEFCC5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319F9">
        <w:rPr>
          <w:lang w:eastAsia="x-none"/>
        </w:rPr>
        <w:t>2&gt;</w:t>
      </w:r>
      <w:r w:rsidRPr="009319F9">
        <w:rPr>
          <w:lang w:eastAsia="x-none"/>
        </w:rPr>
        <w:tab/>
        <w:t xml:space="preserve">if a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target primary frequency exists in the </w:t>
      </w:r>
      <w:r w:rsidRPr="009319F9">
        <w:rPr>
          <w:i/>
          <w:iCs/>
          <w:lang w:eastAsia="x-none"/>
        </w:rPr>
        <w:t>measObjectList</w:t>
      </w:r>
      <w:r w:rsidRPr="009319F9">
        <w:rPr>
          <w:lang w:eastAsia="x-none"/>
        </w:rPr>
        <w:t xml:space="preserve"> within </w:t>
      </w:r>
      <w:r w:rsidRPr="009319F9">
        <w:rPr>
          <w:i/>
          <w:iCs/>
          <w:lang w:eastAsia="x-none"/>
        </w:rPr>
        <w:t>VarMeasConfig</w:t>
      </w:r>
      <w:r w:rsidRPr="009319F9">
        <w:rPr>
          <w:lang w:eastAsia="x-none"/>
        </w:rPr>
        <w:t>:</w:t>
      </w:r>
    </w:p>
    <w:p w14:paraId="02C3FAC5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319F9">
        <w:rPr>
          <w:lang w:eastAsia="x-none"/>
        </w:rPr>
        <w:t>3&gt;</w:t>
      </w:r>
      <w:r w:rsidRPr="009319F9">
        <w:rPr>
          <w:lang w:eastAsia="x-none"/>
        </w:rPr>
        <w:tab/>
        <w:t xml:space="preserve">for each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 in the </w:t>
      </w:r>
      <w:r w:rsidRPr="009319F9">
        <w:rPr>
          <w:i/>
          <w:iCs/>
          <w:lang w:eastAsia="x-none"/>
        </w:rPr>
        <w:t>measIdList</w:t>
      </w:r>
      <w:r w:rsidRPr="009319F9">
        <w:rPr>
          <w:lang w:eastAsia="x-none"/>
        </w:rPr>
        <w:t>:</w:t>
      </w:r>
    </w:p>
    <w:p w14:paraId="33780BF1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319F9">
        <w:rPr>
          <w:lang w:eastAsia="x-none"/>
        </w:rPr>
        <w:t>4&gt;</w:t>
      </w:r>
      <w:r w:rsidRPr="009319F9">
        <w:rPr>
          <w:lang w:eastAsia="x-none"/>
        </w:rPr>
        <w:tab/>
        <w:t xml:space="preserve">if the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 is linked to the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source primary frequency:</w:t>
      </w:r>
    </w:p>
    <w:p w14:paraId="1F6EF51F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319F9">
        <w:rPr>
          <w:lang w:eastAsia="x-none"/>
        </w:rPr>
        <w:t>5&gt;</w:t>
      </w:r>
      <w:r w:rsidRPr="009319F9">
        <w:rPr>
          <w:lang w:eastAsia="x-none"/>
        </w:rPr>
        <w:tab/>
        <w:t xml:space="preserve">link this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 to the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target primary frequency;</w:t>
      </w:r>
    </w:p>
    <w:p w14:paraId="7EBE6533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319F9">
        <w:rPr>
          <w:lang w:eastAsia="x-none"/>
        </w:rPr>
        <w:t>4&gt;</w:t>
      </w:r>
      <w:r w:rsidRPr="009319F9">
        <w:rPr>
          <w:lang w:eastAsia="x-none"/>
        </w:rPr>
        <w:tab/>
        <w:t xml:space="preserve">else if the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 is linked to the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target primary frequency:</w:t>
      </w:r>
    </w:p>
    <w:p w14:paraId="693D458B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319F9">
        <w:rPr>
          <w:lang w:eastAsia="x-none"/>
        </w:rPr>
        <w:lastRenderedPageBreak/>
        <w:t>5&gt;</w:t>
      </w:r>
      <w:r w:rsidRPr="009319F9">
        <w:rPr>
          <w:lang w:eastAsia="x-none"/>
        </w:rPr>
        <w:tab/>
        <w:t xml:space="preserve">link this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 to the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source primary frequency;</w:t>
      </w:r>
    </w:p>
    <w:p w14:paraId="6EA1D49D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319F9">
        <w:rPr>
          <w:lang w:eastAsia="x-none"/>
        </w:rPr>
        <w:t>2&gt;</w:t>
      </w:r>
      <w:r w:rsidRPr="009319F9">
        <w:rPr>
          <w:lang w:eastAsia="x-none"/>
        </w:rPr>
        <w:tab/>
        <w:t>else:</w:t>
      </w:r>
    </w:p>
    <w:p w14:paraId="5166732F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319F9">
        <w:rPr>
          <w:lang w:eastAsia="x-none"/>
        </w:rPr>
        <w:t>3&gt;</w:t>
      </w:r>
      <w:r w:rsidRPr="009319F9">
        <w:rPr>
          <w:lang w:eastAsia="x-none"/>
        </w:rPr>
        <w:tab/>
        <w:t xml:space="preserve">remove all </w:t>
      </w:r>
      <w:r w:rsidRPr="009319F9">
        <w:rPr>
          <w:i/>
          <w:iCs/>
          <w:lang w:eastAsia="x-none"/>
        </w:rPr>
        <w:t>measId</w:t>
      </w:r>
      <w:r w:rsidRPr="009319F9">
        <w:rPr>
          <w:lang w:eastAsia="x-none"/>
        </w:rPr>
        <w:t xml:space="preserve"> values that are linked to the </w:t>
      </w:r>
      <w:r w:rsidRPr="009319F9">
        <w:rPr>
          <w:i/>
          <w:iCs/>
          <w:lang w:eastAsia="x-none"/>
        </w:rPr>
        <w:t>measObjectId</w:t>
      </w:r>
      <w:r w:rsidRPr="009319F9">
        <w:rPr>
          <w:lang w:eastAsia="x-none"/>
        </w:rPr>
        <w:t xml:space="preserve"> value corresponding to the source primary frequency;</w:t>
      </w:r>
    </w:p>
    <w:p w14:paraId="625DBE7E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1&gt;</w:t>
      </w:r>
      <w:r w:rsidRPr="009319F9">
        <w:rPr>
          <w:lang w:eastAsia="x-none"/>
        </w:rPr>
        <w:tab/>
        <w:t xml:space="preserve">remove all measurement reporting entries within </w:t>
      </w:r>
      <w:r w:rsidRPr="009319F9">
        <w:rPr>
          <w:i/>
          <w:iCs/>
          <w:lang w:eastAsia="x-none"/>
        </w:rPr>
        <w:t>VarMeasReportList</w:t>
      </w:r>
      <w:r w:rsidRPr="009319F9">
        <w:rPr>
          <w:lang w:eastAsia="x-none"/>
        </w:rPr>
        <w:t>;</w:t>
      </w:r>
    </w:p>
    <w:p w14:paraId="4161E19B" w14:textId="77777777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1&gt;</w:t>
      </w:r>
      <w:r w:rsidRPr="009319F9">
        <w:rPr>
          <w:lang w:eastAsia="x-none"/>
        </w:rPr>
        <w:tab/>
        <w:t xml:space="preserve">stop the periodical reporting timer or timer T321, whichever one is running, as well as associated </w:t>
      </w:r>
      <w:smartTag w:uri="urn:schemas-microsoft-com:office:smarttags" w:element="PersonName">
        <w:r w:rsidRPr="009319F9">
          <w:rPr>
            <w:lang w:eastAsia="x-none"/>
          </w:rPr>
          <w:t>info</w:t>
        </w:r>
      </w:smartTag>
      <w:r w:rsidRPr="009319F9">
        <w:rPr>
          <w:lang w:eastAsia="x-none"/>
        </w:rPr>
        <w:t xml:space="preserve">rmation (e.g. </w:t>
      </w:r>
      <w:r w:rsidRPr="009319F9">
        <w:rPr>
          <w:i/>
          <w:lang w:eastAsia="x-none"/>
        </w:rPr>
        <w:t>timeToTrigger</w:t>
      </w:r>
      <w:r w:rsidRPr="009319F9">
        <w:rPr>
          <w:lang w:eastAsia="x-none"/>
        </w:rPr>
        <w:t xml:space="preserve">) for all </w:t>
      </w:r>
      <w:r w:rsidRPr="009319F9">
        <w:rPr>
          <w:i/>
          <w:lang w:eastAsia="x-none"/>
        </w:rPr>
        <w:t>measId</w:t>
      </w:r>
      <w:r w:rsidRPr="009319F9">
        <w:rPr>
          <w:lang w:eastAsia="x-none"/>
        </w:rPr>
        <w:t>;</w:t>
      </w:r>
    </w:p>
    <w:p w14:paraId="6318DE7C" w14:textId="79728B2F" w:rsidR="009319F9" w:rsidRPr="009319F9" w:rsidRDefault="009319F9" w:rsidP="009319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19F9">
        <w:rPr>
          <w:lang w:eastAsia="x-none"/>
        </w:rPr>
        <w:t>1&gt;</w:t>
      </w:r>
      <w:r w:rsidRPr="009319F9">
        <w:rPr>
          <w:lang w:eastAsia="x-none"/>
        </w:rPr>
        <w:tab/>
        <w:t>release the measurement gaps</w:t>
      </w:r>
      <w:ins w:id="6" w:author="Qualcomm" w:date="2019-03-01T12:26:00Z">
        <w:r w:rsidR="006C7DD1">
          <w:rPr>
            <w:lang w:eastAsia="x-none"/>
          </w:rPr>
          <w:t xml:space="preserve"> </w:t>
        </w:r>
        <w:r w:rsidR="006C7DD1" w:rsidRPr="006C7DD1">
          <w:rPr>
            <w:lang w:eastAsia="x-none"/>
          </w:rPr>
          <w:t>(configured by E-UTRA RRC)</w:t>
        </w:r>
      </w:ins>
      <w:r w:rsidRPr="009319F9">
        <w:rPr>
          <w:lang w:eastAsia="x-none"/>
        </w:rPr>
        <w:t>, if activated;</w:t>
      </w:r>
    </w:p>
    <w:p w14:paraId="4C1C1975" w14:textId="77777777" w:rsidR="009319F9" w:rsidRPr="009319F9" w:rsidRDefault="009319F9" w:rsidP="009319F9">
      <w:pPr>
        <w:keepLines/>
        <w:overflowPunct w:val="0"/>
        <w:autoSpaceDE w:val="0"/>
        <w:autoSpaceDN w:val="0"/>
        <w:adjustRightInd w:val="0"/>
        <w:spacing w:after="120"/>
        <w:ind w:left="1135" w:hanging="851"/>
        <w:textAlignment w:val="baseline"/>
        <w:rPr>
          <w:lang w:eastAsia="x-none"/>
        </w:rPr>
      </w:pPr>
      <w:r w:rsidRPr="009319F9">
        <w:rPr>
          <w:lang w:eastAsia="x-none"/>
        </w:rPr>
        <w:t>NOTE:</w:t>
      </w:r>
      <w:r w:rsidRPr="009319F9">
        <w:rPr>
          <w:lang w:eastAsia="x-none"/>
        </w:rPr>
        <w:tab/>
        <w:t>If the UE requires measurement gaps to perform inter-frequency or inter-RAT measurements, the UE resumes the inter-frequency and inter-RAT measurements after the E-UTRAN has setup the measurement gaps.</w:t>
      </w:r>
    </w:p>
    <w:p w14:paraId="5C1B8AAA" w14:textId="72E7C4C9" w:rsidR="007150E5" w:rsidRPr="00D0452D" w:rsidRDefault="007150E5" w:rsidP="009319F9">
      <w:pPr>
        <w:pStyle w:val="Heading3"/>
      </w:pPr>
    </w:p>
    <w:p w14:paraId="5EE39479" w14:textId="4FBE8753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0916C" w14:textId="77777777" w:rsidR="00FC435C" w:rsidRDefault="00FC435C">
      <w:pPr>
        <w:spacing w:after="0"/>
      </w:pPr>
      <w:r>
        <w:separator/>
      </w:r>
    </w:p>
  </w:endnote>
  <w:endnote w:type="continuationSeparator" w:id="0">
    <w:p w14:paraId="7397ECE5" w14:textId="77777777" w:rsidR="00FC435C" w:rsidRDefault="00FC4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6D6B8" w14:textId="77777777" w:rsidR="00FC435C" w:rsidRDefault="00FC435C">
      <w:pPr>
        <w:spacing w:after="0"/>
      </w:pPr>
      <w:r>
        <w:separator/>
      </w:r>
    </w:p>
  </w:footnote>
  <w:footnote w:type="continuationSeparator" w:id="0">
    <w:p w14:paraId="4B761D99" w14:textId="77777777" w:rsidR="00FC435C" w:rsidRDefault="00FC43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470815" w:rsidRDefault="004708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2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3"/>
  </w:num>
  <w:num w:numId="4">
    <w:abstractNumId w:val="5"/>
  </w:num>
  <w:num w:numId="5">
    <w:abstractNumId w:val="35"/>
  </w:num>
  <w:num w:numId="6">
    <w:abstractNumId w:val="7"/>
  </w:num>
  <w:num w:numId="7">
    <w:abstractNumId w:val="25"/>
  </w:num>
  <w:num w:numId="8">
    <w:abstractNumId w:val="34"/>
  </w:num>
  <w:num w:numId="9">
    <w:abstractNumId w:val="0"/>
    <w:lvlOverride w:ilvl="0">
      <w:startOverride w:val="1"/>
    </w:lvlOverride>
  </w:num>
  <w:num w:numId="10">
    <w:abstractNumId w:val="36"/>
  </w:num>
  <w:num w:numId="11">
    <w:abstractNumId w:val="21"/>
  </w:num>
  <w:num w:numId="12">
    <w:abstractNumId w:val="20"/>
  </w:num>
  <w:num w:numId="13">
    <w:abstractNumId w:val="31"/>
  </w:num>
  <w:num w:numId="14">
    <w:abstractNumId w:val="22"/>
  </w:num>
  <w:num w:numId="15">
    <w:abstractNumId w:val="27"/>
  </w:num>
  <w:num w:numId="16">
    <w:abstractNumId w:val="38"/>
  </w:num>
  <w:num w:numId="17">
    <w:abstractNumId w:val="28"/>
  </w:num>
  <w:num w:numId="18">
    <w:abstractNumId w:val="18"/>
  </w:num>
  <w:num w:numId="19">
    <w:abstractNumId w:val="17"/>
  </w:num>
  <w:num w:numId="20">
    <w:abstractNumId w:val="23"/>
  </w:num>
  <w:num w:numId="21">
    <w:abstractNumId w:val="32"/>
  </w:num>
  <w:num w:numId="22">
    <w:abstractNumId w:val="3"/>
  </w:num>
  <w:num w:numId="23">
    <w:abstractNumId w:val="24"/>
  </w:num>
  <w:num w:numId="24">
    <w:abstractNumId w:val="37"/>
  </w:num>
  <w:num w:numId="25">
    <w:abstractNumId w:val="26"/>
  </w:num>
  <w:num w:numId="26">
    <w:abstractNumId w:val="10"/>
  </w:num>
  <w:num w:numId="27">
    <w:abstractNumId w:val="30"/>
  </w:num>
  <w:num w:numId="28">
    <w:abstractNumId w:val="8"/>
  </w:num>
  <w:num w:numId="29">
    <w:abstractNumId w:val="33"/>
  </w:num>
  <w:num w:numId="30">
    <w:abstractNumId w:val="19"/>
  </w:num>
  <w:num w:numId="31">
    <w:abstractNumId w:val="2"/>
  </w:num>
  <w:num w:numId="32">
    <w:abstractNumId w:val="9"/>
  </w:num>
  <w:num w:numId="33">
    <w:abstractNumId w:val="1"/>
  </w:num>
  <w:num w:numId="34">
    <w:abstractNumId w:val="16"/>
  </w:num>
  <w:num w:numId="35">
    <w:abstractNumId w:val="4"/>
  </w:num>
  <w:num w:numId="36">
    <w:abstractNumId w:val="14"/>
  </w:num>
  <w:num w:numId="37">
    <w:abstractNumId w:val="6"/>
  </w:num>
  <w:num w:numId="38">
    <w:abstractNumId w:val="29"/>
  </w:num>
  <w:num w:numId="39">
    <w:abstractNumId w:val="11"/>
  </w:num>
  <w:num w:numId="4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585A"/>
    <w:rsid w:val="00010045"/>
    <w:rsid w:val="00011C70"/>
    <w:rsid w:val="000157F4"/>
    <w:rsid w:val="00020409"/>
    <w:rsid w:val="00022F8F"/>
    <w:rsid w:val="000236D8"/>
    <w:rsid w:val="00024EFF"/>
    <w:rsid w:val="000253D7"/>
    <w:rsid w:val="00032467"/>
    <w:rsid w:val="0003275B"/>
    <w:rsid w:val="00035B74"/>
    <w:rsid w:val="00036849"/>
    <w:rsid w:val="0003696A"/>
    <w:rsid w:val="00037170"/>
    <w:rsid w:val="000403D3"/>
    <w:rsid w:val="00040DAD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A3233"/>
    <w:rsid w:val="000A4281"/>
    <w:rsid w:val="000A6224"/>
    <w:rsid w:val="000A7A1B"/>
    <w:rsid w:val="000B2C17"/>
    <w:rsid w:val="000B32A6"/>
    <w:rsid w:val="000B7CA4"/>
    <w:rsid w:val="000C59B4"/>
    <w:rsid w:val="000D124C"/>
    <w:rsid w:val="000D2A2E"/>
    <w:rsid w:val="000D2C8B"/>
    <w:rsid w:val="000D4404"/>
    <w:rsid w:val="000D4F5C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6509"/>
    <w:rsid w:val="000F753D"/>
    <w:rsid w:val="000F79BD"/>
    <w:rsid w:val="001011F0"/>
    <w:rsid w:val="00103FCA"/>
    <w:rsid w:val="00104398"/>
    <w:rsid w:val="00111AE2"/>
    <w:rsid w:val="00112639"/>
    <w:rsid w:val="00113C3C"/>
    <w:rsid w:val="0011558A"/>
    <w:rsid w:val="001208AD"/>
    <w:rsid w:val="00122EF5"/>
    <w:rsid w:val="00126674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76842"/>
    <w:rsid w:val="00182806"/>
    <w:rsid w:val="00183F1E"/>
    <w:rsid w:val="0018528C"/>
    <w:rsid w:val="00185439"/>
    <w:rsid w:val="001866D4"/>
    <w:rsid w:val="0019163F"/>
    <w:rsid w:val="00193E13"/>
    <w:rsid w:val="00194A8A"/>
    <w:rsid w:val="00194D3D"/>
    <w:rsid w:val="00195CC0"/>
    <w:rsid w:val="00196893"/>
    <w:rsid w:val="001A5CC1"/>
    <w:rsid w:val="001B3104"/>
    <w:rsid w:val="001C128A"/>
    <w:rsid w:val="001C16F9"/>
    <w:rsid w:val="001C74B5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202B7B"/>
    <w:rsid w:val="002040FA"/>
    <w:rsid w:val="00205945"/>
    <w:rsid w:val="00206BBB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207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C15D2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12DB"/>
    <w:rsid w:val="00312EF0"/>
    <w:rsid w:val="00314DB9"/>
    <w:rsid w:val="00317B17"/>
    <w:rsid w:val="00317C22"/>
    <w:rsid w:val="00321528"/>
    <w:rsid w:val="00321D82"/>
    <w:rsid w:val="00324300"/>
    <w:rsid w:val="00325679"/>
    <w:rsid w:val="00326A54"/>
    <w:rsid w:val="003308BF"/>
    <w:rsid w:val="00333E46"/>
    <w:rsid w:val="0034167F"/>
    <w:rsid w:val="00342F22"/>
    <w:rsid w:val="0034477A"/>
    <w:rsid w:val="003459D3"/>
    <w:rsid w:val="00353DFF"/>
    <w:rsid w:val="0035641A"/>
    <w:rsid w:val="00360AF0"/>
    <w:rsid w:val="00366818"/>
    <w:rsid w:val="003747A4"/>
    <w:rsid w:val="003757F8"/>
    <w:rsid w:val="003815C8"/>
    <w:rsid w:val="003857A8"/>
    <w:rsid w:val="0038790F"/>
    <w:rsid w:val="003937BB"/>
    <w:rsid w:val="00396200"/>
    <w:rsid w:val="00396651"/>
    <w:rsid w:val="003973DB"/>
    <w:rsid w:val="003A4FDC"/>
    <w:rsid w:val="003A65F5"/>
    <w:rsid w:val="003A67E4"/>
    <w:rsid w:val="003B1DF5"/>
    <w:rsid w:val="003B2169"/>
    <w:rsid w:val="003B4C13"/>
    <w:rsid w:val="003B5C85"/>
    <w:rsid w:val="003B5D1A"/>
    <w:rsid w:val="003B7EB0"/>
    <w:rsid w:val="003C41EE"/>
    <w:rsid w:val="003C4439"/>
    <w:rsid w:val="003C745B"/>
    <w:rsid w:val="003D0DC5"/>
    <w:rsid w:val="003D18C4"/>
    <w:rsid w:val="003D4993"/>
    <w:rsid w:val="003D786B"/>
    <w:rsid w:val="003E0BFE"/>
    <w:rsid w:val="003E0E39"/>
    <w:rsid w:val="003F1748"/>
    <w:rsid w:val="003F2474"/>
    <w:rsid w:val="003F569C"/>
    <w:rsid w:val="003F795E"/>
    <w:rsid w:val="003F7A07"/>
    <w:rsid w:val="00400742"/>
    <w:rsid w:val="004007C5"/>
    <w:rsid w:val="00401867"/>
    <w:rsid w:val="00401B96"/>
    <w:rsid w:val="00401E43"/>
    <w:rsid w:val="004057F7"/>
    <w:rsid w:val="00406410"/>
    <w:rsid w:val="00410C82"/>
    <w:rsid w:val="004135BA"/>
    <w:rsid w:val="0041584A"/>
    <w:rsid w:val="00417F4D"/>
    <w:rsid w:val="00423540"/>
    <w:rsid w:val="004271E5"/>
    <w:rsid w:val="004272D1"/>
    <w:rsid w:val="0042753D"/>
    <w:rsid w:val="0043028D"/>
    <w:rsid w:val="00430849"/>
    <w:rsid w:val="00431322"/>
    <w:rsid w:val="00432935"/>
    <w:rsid w:val="004335BA"/>
    <w:rsid w:val="00434143"/>
    <w:rsid w:val="00441C5E"/>
    <w:rsid w:val="004441CE"/>
    <w:rsid w:val="00452343"/>
    <w:rsid w:val="00454867"/>
    <w:rsid w:val="00455815"/>
    <w:rsid w:val="00455C62"/>
    <w:rsid w:val="00466FFF"/>
    <w:rsid w:val="004703F2"/>
    <w:rsid w:val="00470815"/>
    <w:rsid w:val="0047257B"/>
    <w:rsid w:val="00473B66"/>
    <w:rsid w:val="0047577A"/>
    <w:rsid w:val="0047589E"/>
    <w:rsid w:val="00481524"/>
    <w:rsid w:val="00482563"/>
    <w:rsid w:val="004836E0"/>
    <w:rsid w:val="004850D4"/>
    <w:rsid w:val="004870EA"/>
    <w:rsid w:val="00487475"/>
    <w:rsid w:val="00494C61"/>
    <w:rsid w:val="0049511B"/>
    <w:rsid w:val="00495D18"/>
    <w:rsid w:val="00496CCD"/>
    <w:rsid w:val="004A0FA8"/>
    <w:rsid w:val="004A12F6"/>
    <w:rsid w:val="004A1408"/>
    <w:rsid w:val="004A26D9"/>
    <w:rsid w:val="004A2D94"/>
    <w:rsid w:val="004A5C42"/>
    <w:rsid w:val="004A7C7D"/>
    <w:rsid w:val="004B08C1"/>
    <w:rsid w:val="004B3FDF"/>
    <w:rsid w:val="004B6E8A"/>
    <w:rsid w:val="004C23AB"/>
    <w:rsid w:val="004C3D53"/>
    <w:rsid w:val="004C48F7"/>
    <w:rsid w:val="004D10B5"/>
    <w:rsid w:val="004D1115"/>
    <w:rsid w:val="004D28A4"/>
    <w:rsid w:val="004D2ACB"/>
    <w:rsid w:val="004D3BE9"/>
    <w:rsid w:val="004D5D62"/>
    <w:rsid w:val="004D7730"/>
    <w:rsid w:val="004E15CF"/>
    <w:rsid w:val="004E6C32"/>
    <w:rsid w:val="004F24ED"/>
    <w:rsid w:val="004F3C69"/>
    <w:rsid w:val="004F68EE"/>
    <w:rsid w:val="00500B85"/>
    <w:rsid w:val="00501033"/>
    <w:rsid w:val="00501A3B"/>
    <w:rsid w:val="00502996"/>
    <w:rsid w:val="00505C7D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4D7B"/>
    <w:rsid w:val="005759B7"/>
    <w:rsid w:val="00576D4E"/>
    <w:rsid w:val="005772E6"/>
    <w:rsid w:val="005773BE"/>
    <w:rsid w:val="005812A0"/>
    <w:rsid w:val="005841E5"/>
    <w:rsid w:val="005869AE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5581"/>
    <w:rsid w:val="005C08DB"/>
    <w:rsid w:val="005C1710"/>
    <w:rsid w:val="005C2256"/>
    <w:rsid w:val="005C5A3D"/>
    <w:rsid w:val="005C76ED"/>
    <w:rsid w:val="005D00E9"/>
    <w:rsid w:val="005D0CEB"/>
    <w:rsid w:val="005D1572"/>
    <w:rsid w:val="005D6282"/>
    <w:rsid w:val="005D6B4D"/>
    <w:rsid w:val="005D7E1B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258BB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72B4"/>
    <w:rsid w:val="00670C45"/>
    <w:rsid w:val="00671CF0"/>
    <w:rsid w:val="00672170"/>
    <w:rsid w:val="00672624"/>
    <w:rsid w:val="0067262C"/>
    <w:rsid w:val="0067448D"/>
    <w:rsid w:val="00676983"/>
    <w:rsid w:val="00681595"/>
    <w:rsid w:val="00685403"/>
    <w:rsid w:val="0069100B"/>
    <w:rsid w:val="00693C94"/>
    <w:rsid w:val="00694DE4"/>
    <w:rsid w:val="00695174"/>
    <w:rsid w:val="006951D9"/>
    <w:rsid w:val="00696F24"/>
    <w:rsid w:val="006A1647"/>
    <w:rsid w:val="006A4010"/>
    <w:rsid w:val="006A686A"/>
    <w:rsid w:val="006B0D98"/>
    <w:rsid w:val="006B0DEA"/>
    <w:rsid w:val="006B3052"/>
    <w:rsid w:val="006B3DF2"/>
    <w:rsid w:val="006B3E65"/>
    <w:rsid w:val="006B5B59"/>
    <w:rsid w:val="006C10C2"/>
    <w:rsid w:val="006C1A15"/>
    <w:rsid w:val="006C1C70"/>
    <w:rsid w:val="006C36F1"/>
    <w:rsid w:val="006C71BF"/>
    <w:rsid w:val="006C7DD1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DA2"/>
    <w:rsid w:val="00725933"/>
    <w:rsid w:val="007273AB"/>
    <w:rsid w:val="007358CD"/>
    <w:rsid w:val="0073735F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756E1"/>
    <w:rsid w:val="00782765"/>
    <w:rsid w:val="007838DE"/>
    <w:rsid w:val="0078604C"/>
    <w:rsid w:val="007864BF"/>
    <w:rsid w:val="0078651D"/>
    <w:rsid w:val="00787D6C"/>
    <w:rsid w:val="00790A82"/>
    <w:rsid w:val="00792B89"/>
    <w:rsid w:val="007934D1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B6C1A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7B7"/>
    <w:rsid w:val="007F27A7"/>
    <w:rsid w:val="007F5521"/>
    <w:rsid w:val="0080143D"/>
    <w:rsid w:val="0080265C"/>
    <w:rsid w:val="00803F58"/>
    <w:rsid w:val="00804272"/>
    <w:rsid w:val="00807A20"/>
    <w:rsid w:val="00807A36"/>
    <w:rsid w:val="00810143"/>
    <w:rsid w:val="008110E7"/>
    <w:rsid w:val="00820AA2"/>
    <w:rsid w:val="008268C2"/>
    <w:rsid w:val="0083450A"/>
    <w:rsid w:val="0083451B"/>
    <w:rsid w:val="008372E6"/>
    <w:rsid w:val="00841FED"/>
    <w:rsid w:val="00842B79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36F1"/>
    <w:rsid w:val="0086581D"/>
    <w:rsid w:val="008768BC"/>
    <w:rsid w:val="00882CBC"/>
    <w:rsid w:val="008843E4"/>
    <w:rsid w:val="008908D1"/>
    <w:rsid w:val="00894C58"/>
    <w:rsid w:val="00895279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07A1"/>
    <w:rsid w:val="008C1DA0"/>
    <w:rsid w:val="008C36C8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2E94"/>
    <w:rsid w:val="0090544A"/>
    <w:rsid w:val="009060F5"/>
    <w:rsid w:val="009126AD"/>
    <w:rsid w:val="009129C9"/>
    <w:rsid w:val="00916422"/>
    <w:rsid w:val="0091697A"/>
    <w:rsid w:val="00916A7B"/>
    <w:rsid w:val="00921B01"/>
    <w:rsid w:val="00921DAC"/>
    <w:rsid w:val="009220E1"/>
    <w:rsid w:val="009236EF"/>
    <w:rsid w:val="009260ED"/>
    <w:rsid w:val="0092709E"/>
    <w:rsid w:val="00930B3C"/>
    <w:rsid w:val="00931819"/>
    <w:rsid w:val="009319F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2803"/>
    <w:rsid w:val="00973634"/>
    <w:rsid w:val="00974376"/>
    <w:rsid w:val="00977922"/>
    <w:rsid w:val="00980A68"/>
    <w:rsid w:val="00981E3E"/>
    <w:rsid w:val="00983238"/>
    <w:rsid w:val="00984CC8"/>
    <w:rsid w:val="00985AB6"/>
    <w:rsid w:val="009865E2"/>
    <w:rsid w:val="0098679C"/>
    <w:rsid w:val="009930E3"/>
    <w:rsid w:val="009A1410"/>
    <w:rsid w:val="009A248D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B7C84"/>
    <w:rsid w:val="009C0338"/>
    <w:rsid w:val="009C08DB"/>
    <w:rsid w:val="009C3F0B"/>
    <w:rsid w:val="009C4DBE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89D"/>
    <w:rsid w:val="00A06CEB"/>
    <w:rsid w:val="00A07EB4"/>
    <w:rsid w:val="00A16C06"/>
    <w:rsid w:val="00A17335"/>
    <w:rsid w:val="00A219D3"/>
    <w:rsid w:val="00A21B4B"/>
    <w:rsid w:val="00A24957"/>
    <w:rsid w:val="00A27558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13AC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6D6D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7040"/>
    <w:rsid w:val="00B5019D"/>
    <w:rsid w:val="00B52267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8360C"/>
    <w:rsid w:val="00B850FA"/>
    <w:rsid w:val="00B85928"/>
    <w:rsid w:val="00B86724"/>
    <w:rsid w:val="00B90227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6510"/>
    <w:rsid w:val="00BD6A02"/>
    <w:rsid w:val="00BE0659"/>
    <w:rsid w:val="00BE10D2"/>
    <w:rsid w:val="00BE15A5"/>
    <w:rsid w:val="00BE1A49"/>
    <w:rsid w:val="00BE4341"/>
    <w:rsid w:val="00BE57E9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39D4"/>
    <w:rsid w:val="00C20D8D"/>
    <w:rsid w:val="00C21540"/>
    <w:rsid w:val="00C24E9A"/>
    <w:rsid w:val="00C257CD"/>
    <w:rsid w:val="00C30215"/>
    <w:rsid w:val="00C353CA"/>
    <w:rsid w:val="00C402D7"/>
    <w:rsid w:val="00C405B5"/>
    <w:rsid w:val="00C45834"/>
    <w:rsid w:val="00C46308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CF4D3D"/>
    <w:rsid w:val="00D00531"/>
    <w:rsid w:val="00D00C35"/>
    <w:rsid w:val="00D02CF8"/>
    <w:rsid w:val="00D03562"/>
    <w:rsid w:val="00D03B93"/>
    <w:rsid w:val="00D04E77"/>
    <w:rsid w:val="00D04F38"/>
    <w:rsid w:val="00D1190E"/>
    <w:rsid w:val="00D12041"/>
    <w:rsid w:val="00D14D39"/>
    <w:rsid w:val="00D17D7B"/>
    <w:rsid w:val="00D23DA9"/>
    <w:rsid w:val="00D25136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9B7"/>
    <w:rsid w:val="00D6223A"/>
    <w:rsid w:val="00D645B1"/>
    <w:rsid w:val="00D64E32"/>
    <w:rsid w:val="00D66CEF"/>
    <w:rsid w:val="00D70E4D"/>
    <w:rsid w:val="00D74764"/>
    <w:rsid w:val="00D7693D"/>
    <w:rsid w:val="00D77C22"/>
    <w:rsid w:val="00D77DDA"/>
    <w:rsid w:val="00D85954"/>
    <w:rsid w:val="00D92CD6"/>
    <w:rsid w:val="00D9393E"/>
    <w:rsid w:val="00D97FD8"/>
    <w:rsid w:val="00DA0B3B"/>
    <w:rsid w:val="00DA474D"/>
    <w:rsid w:val="00DA4E3E"/>
    <w:rsid w:val="00DA6048"/>
    <w:rsid w:val="00DA7F96"/>
    <w:rsid w:val="00DB289E"/>
    <w:rsid w:val="00DB444C"/>
    <w:rsid w:val="00DB658A"/>
    <w:rsid w:val="00DB6E2A"/>
    <w:rsid w:val="00DC384D"/>
    <w:rsid w:val="00DC56A8"/>
    <w:rsid w:val="00DD308F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B50"/>
    <w:rsid w:val="00E5370F"/>
    <w:rsid w:val="00E53AE9"/>
    <w:rsid w:val="00E546E6"/>
    <w:rsid w:val="00E54DBC"/>
    <w:rsid w:val="00E55544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63FA"/>
    <w:rsid w:val="00EE7568"/>
    <w:rsid w:val="00EF3ECB"/>
    <w:rsid w:val="00EF46C9"/>
    <w:rsid w:val="00EF509F"/>
    <w:rsid w:val="00EF6326"/>
    <w:rsid w:val="00F01AFA"/>
    <w:rsid w:val="00F023BB"/>
    <w:rsid w:val="00F03950"/>
    <w:rsid w:val="00F10059"/>
    <w:rsid w:val="00F11E76"/>
    <w:rsid w:val="00F13626"/>
    <w:rsid w:val="00F13FA0"/>
    <w:rsid w:val="00F142D3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6DF8"/>
    <w:rsid w:val="00FA024D"/>
    <w:rsid w:val="00FA1FB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435C"/>
    <w:rsid w:val="00FC6200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54CB1-08B3-4A5D-921A-F041BF7F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165</cp:revision>
  <dcterms:created xsi:type="dcterms:W3CDTF">2019-01-23T07:44:00Z</dcterms:created>
  <dcterms:modified xsi:type="dcterms:W3CDTF">2019-03-01T10:37:00Z</dcterms:modified>
</cp:coreProperties>
</file>